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7C379280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212502">
        <w:rPr>
          <w:b/>
          <w:noProof/>
          <w:sz w:val="24"/>
        </w:rPr>
        <w:t>025</w:t>
      </w:r>
    </w:p>
    <w:p w14:paraId="0913DB0B" w14:textId="77777777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4878F9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E4B">
        <w:rPr>
          <w:rFonts w:ascii="Arial" w:hAnsi="Arial" w:cs="Arial"/>
          <w:b/>
          <w:bCs/>
          <w:lang w:val="en-US"/>
        </w:rPr>
        <w:t>Conclusions for Key Issue #3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C51AB">
        <w:rPr>
          <w:rFonts w:ascii="Arial" w:hAnsi="Arial" w:cs="Arial"/>
          <w:b/>
          <w:bCs/>
          <w:lang w:val="en-US"/>
        </w:rPr>
        <w:t>PortAl</w:t>
      </w:r>
      <w:proofErr w:type="spellEnd"/>
      <w:r w:rsidR="002C51A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8B66789" w:rsidR="00CD2478" w:rsidRPr="006B5418" w:rsidRDefault="0021250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86DFD9B" w14:textId="28432AFA" w:rsidR="00B37754" w:rsidRPr="006B5418" w:rsidRDefault="00B37754" w:rsidP="00B37754">
      <w:pPr>
        <w:rPr>
          <w:lang w:val="en-US"/>
        </w:rPr>
      </w:pPr>
      <w:r>
        <w:rPr>
          <w:lang w:val="en-US"/>
        </w:rPr>
        <w:t>Currently, TR 29.835 contains a s</w:t>
      </w:r>
      <w:r w:rsidRPr="00B226AA">
        <w:rPr>
          <w:lang w:val="en-US"/>
        </w:rPr>
        <w:t>ummary</w:t>
      </w:r>
      <w:r>
        <w:rPr>
          <w:lang w:val="en-US"/>
        </w:rPr>
        <w:t xml:space="preserve"> of conclusions for Key Issue #2. Similar table should be added also for the Key Issue #3.</w:t>
      </w:r>
      <w:r w:rsidR="00C85FA3" w:rsidRPr="00C85FA3">
        <w:rPr>
          <w:lang w:val="en-US"/>
        </w:rPr>
        <w:t xml:space="preserve"> </w:t>
      </w:r>
      <w:r w:rsidR="00C85FA3">
        <w:rPr>
          <w:lang w:val="en-US"/>
        </w:rPr>
        <w:t>Also, title format should be aligned with KI#2.</w:t>
      </w:r>
    </w:p>
    <w:p w14:paraId="3D17A665" w14:textId="73E999FB" w:rsidR="00CD2478" w:rsidRPr="006B5418" w:rsidRDefault="0021250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09A04A" w14:textId="7D336D41" w:rsidR="00EE2E4B" w:rsidRPr="0090769B" w:rsidRDefault="00EE2E4B" w:rsidP="00EE2E4B">
      <w:pPr>
        <w:pStyle w:val="Heading2"/>
        <w:rPr>
          <w:lang w:eastAsia="zh-CN"/>
        </w:rPr>
      </w:pPr>
      <w:bookmarkStart w:id="1" w:name="_Toc63666272"/>
      <w:r w:rsidRPr="0090769B">
        <w:rPr>
          <w:lang w:eastAsia="zh-CN"/>
        </w:rPr>
        <w:t>7</w:t>
      </w:r>
      <w:r>
        <w:rPr>
          <w:lang w:eastAsia="zh-CN"/>
        </w:rPr>
        <w:t>.4</w:t>
      </w:r>
      <w:r w:rsidRPr="0090769B">
        <w:rPr>
          <w:lang w:eastAsia="zh-CN"/>
        </w:rPr>
        <w:tab/>
        <w:t xml:space="preserve">Evaluation </w:t>
      </w:r>
      <w:r>
        <w:rPr>
          <w:lang w:eastAsia="zh-CN"/>
        </w:rPr>
        <w:t>of Solutions for Key Issue #3</w:t>
      </w:r>
      <w:r w:rsidRPr="00F83636">
        <w:rPr>
          <w:lang w:eastAsia="zh-CN"/>
        </w:rPr>
        <w:t xml:space="preserve"> </w:t>
      </w:r>
      <w:ins w:id="2" w:author="Giorgi Gulbani" w:date="2021-02-11T18:38:00Z">
        <w:r w:rsidR="00C85FA3">
          <w:rPr>
            <w:lang w:eastAsia="zh-CN"/>
          </w:rPr>
          <w:t xml:space="preserve">(new sub-range) </w:t>
        </w:r>
      </w:ins>
      <w:bookmarkStart w:id="3" w:name="_GoBack"/>
      <w:bookmarkEnd w:id="3"/>
      <w:r w:rsidRPr="0090769B">
        <w:rPr>
          <w:lang w:eastAsia="zh-CN"/>
        </w:rPr>
        <w:t>and Conclusi</w:t>
      </w:r>
      <w:r>
        <w:rPr>
          <w:lang w:eastAsia="zh-CN"/>
        </w:rPr>
        <w:t>ons</w:t>
      </w:r>
      <w:bookmarkEnd w:id="1"/>
    </w:p>
    <w:p w14:paraId="75CEDC79" w14:textId="306C9ECC" w:rsidR="008C75A7" w:rsidRDefault="008C75A7" w:rsidP="008C75A7">
      <w:pPr>
        <w:pStyle w:val="Heading3"/>
        <w:rPr>
          <w:ins w:id="4" w:author="Giorgi Gulbani" w:date="2021-02-11T18:25:00Z"/>
          <w:lang w:eastAsia="zh-CN"/>
        </w:rPr>
      </w:pPr>
      <w:bookmarkStart w:id="5" w:name="clause4"/>
      <w:bookmarkStart w:id="6" w:name="_Toc63666259"/>
      <w:bookmarkEnd w:id="5"/>
      <w:ins w:id="7" w:author="Giorgi Gulbani" w:date="2021-02-11T18:25:00Z">
        <w:r w:rsidRPr="0090769B">
          <w:rPr>
            <w:lang w:eastAsia="zh-CN"/>
          </w:rPr>
          <w:t>7.</w:t>
        </w:r>
        <w:r>
          <w:rPr>
            <w:lang w:eastAsia="zh-CN"/>
          </w:rPr>
          <w:t>4.1</w:t>
        </w:r>
        <w:r>
          <w:rPr>
            <w:lang w:eastAsia="zh-CN"/>
          </w:rPr>
          <w:tab/>
          <w:t>Evaluation</w:t>
        </w:r>
        <w:bookmarkEnd w:id="6"/>
      </w:ins>
    </w:p>
    <w:p w14:paraId="10571B4A" w14:textId="5A7BF591" w:rsidR="00EE2E4B" w:rsidRDefault="00EE2E4B" w:rsidP="008C75A7">
      <w:pPr>
        <w:rPr>
          <w:ins w:id="8" w:author="Giorgi Gulbani" w:date="2021-02-11T18:26:00Z"/>
        </w:rPr>
      </w:pPr>
      <w:r>
        <w:t xml:space="preserve">Key Issue #3 is relevant for the scenarios, when IANA allocated default port numbers cannot be used, while a new 3GPP interface application may require a pre-defined </w:t>
      </w:r>
      <w:ins w:id="9" w:author="Giorgi Gulbani" w:date="2021-02-11T17:56:00Z">
        <w:r w:rsidR="00906425">
          <w:t>(default)</w:t>
        </w:r>
      </w:ins>
      <w:del w:id="10" w:author="Giorgi Gulbani" w:date="2021-02-11T17:56:00Z">
        <w:r w:rsidDel="00906425">
          <w:delText>specific</w:delText>
        </w:r>
      </w:del>
      <w:r>
        <w:t xml:space="preserve"> server port number. In other words, a server port for such an application needs to be statically allocated, so that any client can send the v</w:t>
      </w:r>
      <w:r w:rsidR="00906425">
        <w:t>ery first message to this known</w:t>
      </w:r>
      <w:ins w:id="11" w:author="Giorgi Gulbani" w:date="2021-02-11T17:56:00Z">
        <w:r w:rsidR="00906425">
          <w:t xml:space="preserve">–in-advance </w:t>
        </w:r>
      </w:ins>
      <w:r>
        <w:t xml:space="preserve">port number. Hence, 3GPP needs to reserve a subrange of ports from the </w:t>
      </w:r>
      <w:r w:rsidRPr="006F7A06">
        <w:t>Dynamic/Private Por</w:t>
      </w:r>
      <w:r>
        <w:t>t number [49152 - 65535].</w:t>
      </w:r>
    </w:p>
    <w:p w14:paraId="1ECE346F" w14:textId="167F8112" w:rsidR="008C75A7" w:rsidRDefault="008C75A7" w:rsidP="008C75A7">
      <w:pPr>
        <w:pStyle w:val="Heading3"/>
        <w:rPr>
          <w:ins w:id="12" w:author="Giorgi Gulbani" w:date="2021-02-11T18:26:00Z"/>
          <w:lang w:eastAsia="zh-CN"/>
        </w:rPr>
      </w:pPr>
      <w:bookmarkStart w:id="13" w:name="_Toc63666260"/>
      <w:ins w:id="14" w:author="Giorgi Gulbani" w:date="2021-02-11T18:26:00Z">
        <w:r>
          <w:rPr>
            <w:lang w:eastAsia="zh-CN"/>
          </w:rPr>
          <w:t>7.4.2</w:t>
        </w:r>
        <w:r>
          <w:rPr>
            <w:lang w:eastAsia="zh-CN"/>
          </w:rPr>
          <w:tab/>
          <w:t>Conclusion</w:t>
        </w:r>
        <w:bookmarkEnd w:id="13"/>
        <w:r>
          <w:rPr>
            <w:lang w:eastAsia="zh-CN"/>
          </w:rPr>
          <w:t>s for Key Issue #3 solutions (</w:t>
        </w:r>
      </w:ins>
      <w:ins w:id="15" w:author="Giorgi Gulbani" w:date="2021-02-11T18:27:00Z">
        <w:r>
          <w:t>new sub-range</w:t>
        </w:r>
      </w:ins>
      <w:ins w:id="16" w:author="Giorgi Gulbani" w:date="2021-02-11T18:26:00Z">
        <w:r>
          <w:rPr>
            <w:lang w:eastAsia="zh-CN"/>
          </w:rPr>
          <w:t>)</w:t>
        </w:r>
      </w:ins>
    </w:p>
    <w:p w14:paraId="78BEA8A4" w14:textId="39D81295" w:rsidR="00EE2E4B" w:rsidRDefault="00EE2E4B" w:rsidP="00EE2E4B">
      <w:r>
        <w:t xml:space="preserve">Solution#1 specifies that 3GPP needs to reserve </w:t>
      </w:r>
      <w:r w:rsidRPr="00E42376">
        <w:t>10</w:t>
      </w:r>
      <w:r>
        <w:t>1 ports, from 65400 to 65500 and start allocating static ports for 3GPP interface application servers as necessary.</w:t>
      </w:r>
      <w:ins w:id="17" w:author="Giorgi Gulbani" w:date="2021-02-11T17:58:00Z">
        <w:r w:rsidR="00906425">
          <w:t xml:space="preserve"> Therefore, Solu</w:t>
        </w:r>
      </w:ins>
      <w:ins w:id="18" w:author="Giorgi Gulbani" w:date="2021-02-11T17:59:00Z">
        <w:r w:rsidR="00906425">
          <w:t xml:space="preserve">tion#1 </w:t>
        </w:r>
      </w:ins>
      <w:ins w:id="19" w:author="Giorgi Gulbani" w:date="2021-02-11T18:00:00Z">
        <w:r w:rsidR="00906425">
          <w:t>addresses Key Issue #3.</w:t>
        </w:r>
      </w:ins>
    </w:p>
    <w:p w14:paraId="455895B6" w14:textId="5E1F7145" w:rsidR="00EE2E4B" w:rsidRDefault="00EE2E4B" w:rsidP="00EE2E4B">
      <w:r>
        <w:t>Multiple solutions, which rely on the static port allocation</w:t>
      </w:r>
      <w:ins w:id="20" w:author="Giorgi Gulbani" w:date="2021-02-11T17:57:00Z">
        <w:r w:rsidR="00906425">
          <w:t xml:space="preserve"> and also on dynamic port allocation will benefit from</w:t>
        </w:r>
      </w:ins>
      <w:ins w:id="21" w:author="Giorgi Gulbani" w:date="2021-02-11T17:58:00Z">
        <w:r w:rsidR="00906425">
          <w:t xml:space="preserve"> the solution to</w:t>
        </w:r>
      </w:ins>
      <w:del w:id="22" w:author="Giorgi Gulbani" w:date="2021-02-11T17:58:00Z">
        <w:r w:rsidDel="00906425">
          <w:delText xml:space="preserve"> address</w:delText>
        </w:r>
      </w:del>
      <w:r>
        <w:t xml:space="preserve"> Key Issue #3.</w:t>
      </w:r>
    </w:p>
    <w:p w14:paraId="727443F3" w14:textId="63CE4E53" w:rsidR="00EE2E4B" w:rsidDel="00A374A8" w:rsidRDefault="00EE2E4B" w:rsidP="00EE2E4B">
      <w:pPr>
        <w:pStyle w:val="EditorsNote"/>
        <w:rPr>
          <w:del w:id="23" w:author="Giorgi Gulbani" w:date="2021-02-11T16:10:00Z"/>
        </w:rPr>
      </w:pPr>
      <w:del w:id="24" w:author="Giorgi Gulbani" w:date="2021-02-11T16:10:00Z">
        <w:r w:rsidDel="00B37754">
          <w:delText>Editor's note: Other characteristics of the proposed solutions, like robustness, simplicity, etc. should be used for selecting the solution(s) that will be documented in 3GPP TR 29.941 [11].</w:delText>
        </w:r>
      </w:del>
    </w:p>
    <w:p w14:paraId="55692FD0" w14:textId="1FBDCDDA" w:rsidR="00A374A8" w:rsidRDefault="00A374A8" w:rsidP="00A374A8">
      <w:pPr>
        <w:rPr>
          <w:ins w:id="25" w:author="Giorgi Gulbani" w:date="2021-02-11T18:27:00Z"/>
        </w:rPr>
      </w:pPr>
      <w:ins w:id="26" w:author="Giorgi Gulbani" w:date="2021-02-11T18:28:00Z">
        <w:r>
          <w:rPr>
            <w:lang w:eastAsia="zh-CN"/>
          </w:rPr>
          <w:t>Table 7.4.2</w:t>
        </w:r>
        <w:r>
          <w:rPr>
            <w:lang w:eastAsia="zh-CN"/>
          </w:rPr>
          <w:noBreakHyphen/>
          <w:t>1 summarizes which solutions cold benefit from addressing Key Issues #3</w:t>
        </w:r>
      </w:ins>
      <w:ins w:id="27" w:author="Giorgi Gulbani" w:date="2021-02-11T18:29:00Z">
        <w:r>
          <w:rPr>
            <w:lang w:eastAsia="zh-CN"/>
          </w:rPr>
          <w:t>.</w:t>
        </w:r>
      </w:ins>
    </w:p>
    <w:p w14:paraId="500EB0D3" w14:textId="1F784551" w:rsidR="00B37754" w:rsidRDefault="00A374A8" w:rsidP="00B37754">
      <w:pPr>
        <w:pStyle w:val="TH"/>
        <w:rPr>
          <w:ins w:id="28" w:author="Giorgi Gulbani" w:date="2021-02-11T16:09:00Z"/>
          <w:lang w:eastAsia="zh-CN"/>
        </w:rPr>
      </w:pPr>
      <w:ins w:id="29" w:author="Giorgi Gulbani" w:date="2021-02-11T16:09:00Z">
        <w:r>
          <w:lastRenderedPageBreak/>
          <w:t>Table 7.4</w:t>
        </w:r>
        <w:r w:rsidR="00B37754" w:rsidRPr="00B226AA">
          <w:t>.2-1: Summary</w:t>
        </w:r>
        <w:r w:rsidR="008357AE">
          <w:t xml:space="preserve"> of conclusions for Key Issue #3</w:t>
        </w:r>
      </w:ins>
      <w:ins w:id="30" w:author="Giorgi Gulbani" w:date="2021-02-11T16:16:00Z">
        <w:r w:rsidR="008357AE">
          <w:t xml:space="preserve"> (</w:t>
        </w:r>
      </w:ins>
      <w:ins w:id="31" w:author="Giorgi Gulbani" w:date="2021-02-11T16:17:00Z">
        <w:r w:rsidR="008357AE">
          <w:t xml:space="preserve">new </w:t>
        </w:r>
      </w:ins>
      <w:ins w:id="32" w:author="Giorgi Gulbani" w:date="2021-02-11T17:22:00Z">
        <w:r w:rsidR="00F23986">
          <w:t>sub-</w:t>
        </w:r>
      </w:ins>
      <w:ins w:id="33" w:author="Giorgi Gulbani" w:date="2021-02-11T16:17:00Z">
        <w:r w:rsidR="008357AE">
          <w:t>range)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182"/>
        <w:gridCol w:w="1183"/>
        <w:gridCol w:w="3351"/>
        <w:gridCol w:w="2957"/>
      </w:tblGrid>
      <w:tr w:rsidR="00B37754" w:rsidRPr="00A45C4F" w14:paraId="66F88B7F" w14:textId="77777777" w:rsidTr="00825424">
        <w:trPr>
          <w:ins w:id="34" w:author="Giorgi Gulbani" w:date="2021-02-11T16:09:00Z"/>
        </w:trPr>
        <w:tc>
          <w:tcPr>
            <w:tcW w:w="600" w:type="pct"/>
            <w:shd w:val="clear" w:color="auto" w:fill="auto"/>
          </w:tcPr>
          <w:p w14:paraId="5EA25D67" w14:textId="77777777" w:rsidR="00B37754" w:rsidRDefault="00B37754" w:rsidP="00825424">
            <w:pPr>
              <w:pStyle w:val="TAH"/>
              <w:rPr>
                <w:ins w:id="35" w:author="Giorgi Gulbani" w:date="2021-02-11T16:09:00Z"/>
              </w:rPr>
            </w:pPr>
            <w:bookmarkStart w:id="36" w:name="_Hlk62748566"/>
            <w:ins w:id="37" w:author="Giorgi Gulbani" w:date="2021-02-11T16:09:00Z">
              <w:r>
                <w:t>Solution</w:t>
              </w:r>
            </w:ins>
          </w:p>
        </w:tc>
        <w:tc>
          <w:tcPr>
            <w:tcW w:w="600" w:type="pct"/>
          </w:tcPr>
          <w:p w14:paraId="15E60E97" w14:textId="77777777" w:rsidR="00B37754" w:rsidRDefault="00B37754" w:rsidP="00825424">
            <w:pPr>
              <w:pStyle w:val="TAH"/>
              <w:rPr>
                <w:ins w:id="38" w:author="Giorgi Gulbani" w:date="2021-02-11T16:09:00Z"/>
              </w:rPr>
            </w:pPr>
            <w:ins w:id="39" w:author="Giorgi Gulbani" w:date="2021-02-11T16:09:00Z">
              <w:r>
                <w:t>Port allocation method</w:t>
              </w:r>
            </w:ins>
          </w:p>
        </w:tc>
        <w:tc>
          <w:tcPr>
            <w:tcW w:w="600" w:type="pct"/>
          </w:tcPr>
          <w:p w14:paraId="35CA65FC" w14:textId="77777777" w:rsidR="00B37754" w:rsidRDefault="00B37754" w:rsidP="00825424">
            <w:pPr>
              <w:pStyle w:val="TAH"/>
              <w:rPr>
                <w:ins w:id="40" w:author="Giorgi Gulbani" w:date="2021-02-11T16:09:00Z"/>
              </w:rPr>
            </w:pPr>
            <w:ins w:id="41" w:author="Giorgi Gulbani" w:date="2021-02-11T16:09:00Z">
              <w:r>
                <w:t>Applicable transport layer protocol</w:t>
              </w:r>
            </w:ins>
          </w:p>
        </w:tc>
        <w:tc>
          <w:tcPr>
            <w:tcW w:w="1700" w:type="pct"/>
            <w:shd w:val="clear" w:color="auto" w:fill="auto"/>
          </w:tcPr>
          <w:p w14:paraId="30B7580E" w14:textId="77777777" w:rsidR="00B37754" w:rsidRDefault="00B37754" w:rsidP="00825424">
            <w:pPr>
              <w:pStyle w:val="TAH"/>
              <w:rPr>
                <w:ins w:id="42" w:author="Giorgi Gulbani" w:date="2021-02-11T16:09:00Z"/>
              </w:rPr>
            </w:pPr>
            <w:ins w:id="43" w:author="Giorgi Gulbani" w:date="2021-02-11T16:09:00Z">
              <w:r>
                <w:t>Conclusion</w:t>
              </w:r>
            </w:ins>
          </w:p>
        </w:tc>
        <w:tc>
          <w:tcPr>
            <w:tcW w:w="1500" w:type="pct"/>
          </w:tcPr>
          <w:p w14:paraId="04B9CCF5" w14:textId="77777777" w:rsidR="00B37754" w:rsidRDefault="00B37754" w:rsidP="00825424">
            <w:pPr>
              <w:pStyle w:val="TAH"/>
              <w:rPr>
                <w:ins w:id="44" w:author="Giorgi Gulbani" w:date="2021-02-11T16:09:00Z"/>
              </w:rPr>
            </w:pPr>
            <w:ins w:id="45" w:author="Giorgi Gulbani" w:date="2021-02-11T16:09:00Z">
              <w:r>
                <w:t>Additional comment</w:t>
              </w:r>
            </w:ins>
          </w:p>
        </w:tc>
      </w:tr>
      <w:tr w:rsidR="00F23986" w:rsidRPr="00A45C4F" w14:paraId="3FB72459" w14:textId="77777777" w:rsidTr="00825424">
        <w:trPr>
          <w:ins w:id="46" w:author="Giorgi Gulbani" w:date="2021-02-11T16:09:00Z"/>
        </w:trPr>
        <w:tc>
          <w:tcPr>
            <w:tcW w:w="600" w:type="pct"/>
            <w:shd w:val="clear" w:color="auto" w:fill="auto"/>
          </w:tcPr>
          <w:p w14:paraId="680C85B0" w14:textId="77777777" w:rsidR="00F23986" w:rsidRDefault="00F23986" w:rsidP="00F23986">
            <w:pPr>
              <w:pStyle w:val="TAC"/>
              <w:rPr>
                <w:ins w:id="47" w:author="Giorgi Gulbani" w:date="2021-02-11T16:09:00Z"/>
              </w:rPr>
            </w:pPr>
            <w:ins w:id="48" w:author="Giorgi Gulbani" w:date="2021-02-11T16:09:00Z">
              <w:r>
                <w:t>Solution#1</w:t>
              </w:r>
            </w:ins>
          </w:p>
        </w:tc>
        <w:tc>
          <w:tcPr>
            <w:tcW w:w="600" w:type="pct"/>
          </w:tcPr>
          <w:p w14:paraId="4371A91F" w14:textId="77777777" w:rsidR="00F23986" w:rsidRDefault="00F23986" w:rsidP="00F23986">
            <w:pPr>
              <w:pStyle w:val="TAC"/>
              <w:rPr>
                <w:ins w:id="49" w:author="Giorgi Gulbani" w:date="2021-02-11T16:09:00Z"/>
              </w:rPr>
            </w:pPr>
            <w:ins w:id="50" w:author="Giorgi Gulbani" w:date="2021-02-11T16:09:00Z">
              <w:r>
                <w:t>Static</w:t>
              </w:r>
            </w:ins>
          </w:p>
        </w:tc>
        <w:tc>
          <w:tcPr>
            <w:tcW w:w="600" w:type="pct"/>
          </w:tcPr>
          <w:p w14:paraId="7A71F196" w14:textId="77777777" w:rsidR="00F23986" w:rsidRDefault="00F23986" w:rsidP="00F23986">
            <w:pPr>
              <w:pStyle w:val="TAC"/>
              <w:rPr>
                <w:ins w:id="51" w:author="Giorgi Gulbani" w:date="2021-02-11T16:09:00Z"/>
              </w:rPr>
            </w:pPr>
            <w:ins w:id="52" w:author="Giorgi Gulbani" w:date="2021-02-11T16:09:00Z">
              <w:r>
                <w:t>All</w:t>
              </w:r>
              <w:r w:rsidRPr="00924B79">
                <w:rPr>
                  <w:vertAlign w:val="superscript"/>
                </w:rPr>
                <w:t xml:space="preserve"> (Note</w:t>
              </w:r>
              <w:r>
                <w:rPr>
                  <w:vertAlign w:val="superscript"/>
                </w:rPr>
                <w:t xml:space="preserve"> 1</w:t>
              </w:r>
              <w:r w:rsidRPr="00924B79">
                <w:rPr>
                  <w:vertAlign w:val="superscript"/>
                </w:rPr>
                <w:t>)</w:t>
              </w:r>
            </w:ins>
          </w:p>
        </w:tc>
        <w:tc>
          <w:tcPr>
            <w:tcW w:w="1700" w:type="pct"/>
            <w:shd w:val="clear" w:color="auto" w:fill="auto"/>
          </w:tcPr>
          <w:p w14:paraId="004DF3D8" w14:textId="1FE36DDB" w:rsidR="00F23986" w:rsidRDefault="009D7597" w:rsidP="00F23986">
            <w:pPr>
              <w:pStyle w:val="TAL"/>
              <w:rPr>
                <w:ins w:id="53" w:author="Giorgi Gulbani" w:date="2021-02-11T16:09:00Z"/>
              </w:rPr>
            </w:pPr>
            <w:ins w:id="54" w:author="Giorgi Gulbani" w:date="2021-02-11T17:38:00Z">
              <w:r>
                <w:t xml:space="preserve">Will benefit </w:t>
              </w:r>
            </w:ins>
            <w:ins w:id="55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49904BC2" w14:textId="77777777" w:rsidR="00F23986" w:rsidRDefault="00F23986" w:rsidP="00F23986">
            <w:pPr>
              <w:pStyle w:val="TAL"/>
              <w:rPr>
                <w:ins w:id="56" w:author="Giorgi Gulbani" w:date="2021-02-11T16:09:00Z"/>
              </w:rPr>
            </w:pPr>
          </w:p>
        </w:tc>
      </w:tr>
      <w:tr w:rsidR="00F23986" w:rsidRPr="00A45C4F" w14:paraId="496BDCB8" w14:textId="77777777" w:rsidTr="00825424">
        <w:trPr>
          <w:ins w:id="57" w:author="Giorgi Gulbani" w:date="2021-02-11T16:09:00Z"/>
        </w:trPr>
        <w:tc>
          <w:tcPr>
            <w:tcW w:w="600" w:type="pct"/>
            <w:shd w:val="clear" w:color="auto" w:fill="auto"/>
          </w:tcPr>
          <w:p w14:paraId="6FFA4E82" w14:textId="77777777" w:rsidR="00F23986" w:rsidRDefault="00F23986" w:rsidP="00F23986">
            <w:pPr>
              <w:pStyle w:val="TAC"/>
              <w:rPr>
                <w:ins w:id="58" w:author="Giorgi Gulbani" w:date="2021-02-11T16:09:00Z"/>
              </w:rPr>
            </w:pPr>
            <w:ins w:id="59" w:author="Giorgi Gulbani" w:date="2021-02-11T16:09:00Z">
              <w:r>
                <w:t>Solution#2</w:t>
              </w:r>
            </w:ins>
          </w:p>
        </w:tc>
        <w:tc>
          <w:tcPr>
            <w:tcW w:w="600" w:type="pct"/>
          </w:tcPr>
          <w:p w14:paraId="70A2CBCE" w14:textId="77777777" w:rsidR="00F23986" w:rsidRDefault="00F23986" w:rsidP="00F23986">
            <w:pPr>
              <w:pStyle w:val="TAC"/>
              <w:rPr>
                <w:ins w:id="60" w:author="Giorgi Gulbani" w:date="2021-02-11T16:09:00Z"/>
              </w:rPr>
            </w:pPr>
            <w:ins w:id="61" w:author="Giorgi Gulbani" w:date="2021-02-11T16:09:00Z">
              <w:r>
                <w:t>Static</w:t>
              </w:r>
            </w:ins>
          </w:p>
        </w:tc>
        <w:tc>
          <w:tcPr>
            <w:tcW w:w="600" w:type="pct"/>
          </w:tcPr>
          <w:p w14:paraId="3071A455" w14:textId="77777777" w:rsidR="00F23986" w:rsidRDefault="00F23986" w:rsidP="00F23986">
            <w:pPr>
              <w:pStyle w:val="TAC"/>
              <w:rPr>
                <w:ins w:id="62" w:author="Giorgi Gulbani" w:date="2021-02-11T16:09:00Z"/>
              </w:rPr>
            </w:pPr>
            <w:ins w:id="63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2BA2C85" w14:textId="35EBEC3B" w:rsidR="00F23986" w:rsidRDefault="009D7597" w:rsidP="00F23986">
            <w:pPr>
              <w:pStyle w:val="TAL"/>
              <w:rPr>
                <w:ins w:id="64" w:author="Giorgi Gulbani" w:date="2021-02-11T16:09:00Z"/>
              </w:rPr>
            </w:pPr>
            <w:ins w:id="65" w:author="Giorgi Gulbani" w:date="2021-02-11T17:38:00Z">
              <w:r>
                <w:t xml:space="preserve">Will benefit </w:t>
              </w:r>
            </w:ins>
            <w:ins w:id="66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0B4AA36A" w14:textId="77777777" w:rsidR="00F23986" w:rsidRDefault="00F23986" w:rsidP="00F23986">
            <w:pPr>
              <w:pStyle w:val="TAL"/>
              <w:rPr>
                <w:ins w:id="67" w:author="Giorgi Gulbani" w:date="2021-02-11T16:09:00Z"/>
              </w:rPr>
            </w:pPr>
          </w:p>
        </w:tc>
      </w:tr>
      <w:tr w:rsidR="00F23986" w:rsidRPr="00A45C4F" w14:paraId="33DB4D2A" w14:textId="77777777" w:rsidTr="00825424">
        <w:trPr>
          <w:ins w:id="68" w:author="Giorgi Gulbani" w:date="2021-02-11T16:09:00Z"/>
        </w:trPr>
        <w:tc>
          <w:tcPr>
            <w:tcW w:w="600" w:type="pct"/>
            <w:shd w:val="clear" w:color="auto" w:fill="auto"/>
          </w:tcPr>
          <w:p w14:paraId="49FF560F" w14:textId="77777777" w:rsidR="00F23986" w:rsidRDefault="00F23986" w:rsidP="00F23986">
            <w:pPr>
              <w:pStyle w:val="TAC"/>
              <w:rPr>
                <w:ins w:id="69" w:author="Giorgi Gulbani" w:date="2021-02-11T16:09:00Z"/>
              </w:rPr>
            </w:pPr>
            <w:ins w:id="70" w:author="Giorgi Gulbani" w:date="2021-02-11T16:09:00Z">
              <w:r>
                <w:t>Solution#3</w:t>
              </w:r>
            </w:ins>
          </w:p>
        </w:tc>
        <w:tc>
          <w:tcPr>
            <w:tcW w:w="600" w:type="pct"/>
          </w:tcPr>
          <w:p w14:paraId="639567C5" w14:textId="77777777" w:rsidR="00F23986" w:rsidRDefault="00F23986" w:rsidP="00F23986">
            <w:pPr>
              <w:pStyle w:val="TAC"/>
              <w:rPr>
                <w:ins w:id="71" w:author="Giorgi Gulbani" w:date="2021-02-11T16:09:00Z"/>
              </w:rPr>
            </w:pPr>
            <w:ins w:id="72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75BAE71A" w14:textId="77777777" w:rsidR="00F23986" w:rsidRDefault="00F23986" w:rsidP="00F23986">
            <w:pPr>
              <w:pStyle w:val="TAC"/>
              <w:rPr>
                <w:ins w:id="73" w:author="Giorgi Gulbani" w:date="2021-02-11T16:09:00Z"/>
              </w:rPr>
            </w:pPr>
            <w:ins w:id="74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E40B7EC" w14:textId="13457312" w:rsidR="00F23986" w:rsidRDefault="009D7597" w:rsidP="00F23986">
            <w:pPr>
              <w:pStyle w:val="TAL"/>
              <w:rPr>
                <w:ins w:id="75" w:author="Giorgi Gulbani" w:date="2021-02-11T16:09:00Z"/>
              </w:rPr>
            </w:pPr>
            <w:ins w:id="76" w:author="Giorgi Gulbani" w:date="2021-02-11T17:38:00Z">
              <w:r>
                <w:t xml:space="preserve">Will benefit </w:t>
              </w:r>
            </w:ins>
            <w:ins w:id="77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33DCACBB" w14:textId="77777777" w:rsidR="00F23986" w:rsidRDefault="00F23986" w:rsidP="00F23986">
            <w:pPr>
              <w:pStyle w:val="TAL"/>
              <w:rPr>
                <w:ins w:id="78" w:author="Giorgi Gulbani" w:date="2021-02-11T16:09:00Z"/>
              </w:rPr>
            </w:pPr>
          </w:p>
        </w:tc>
      </w:tr>
      <w:tr w:rsidR="00F23986" w:rsidRPr="00A45C4F" w14:paraId="327820DE" w14:textId="77777777" w:rsidTr="00825424">
        <w:trPr>
          <w:ins w:id="79" w:author="Giorgi Gulbani" w:date="2021-02-11T16:09:00Z"/>
        </w:trPr>
        <w:tc>
          <w:tcPr>
            <w:tcW w:w="600" w:type="pct"/>
            <w:shd w:val="clear" w:color="auto" w:fill="auto"/>
          </w:tcPr>
          <w:p w14:paraId="7F2C05D1" w14:textId="77777777" w:rsidR="00F23986" w:rsidRDefault="00F23986" w:rsidP="00F23986">
            <w:pPr>
              <w:pStyle w:val="TAC"/>
              <w:rPr>
                <w:ins w:id="80" w:author="Giorgi Gulbani" w:date="2021-02-11T16:09:00Z"/>
              </w:rPr>
            </w:pPr>
            <w:ins w:id="81" w:author="Giorgi Gulbani" w:date="2021-02-11T16:09:00Z">
              <w:r>
                <w:t>Solution#4</w:t>
              </w:r>
            </w:ins>
          </w:p>
        </w:tc>
        <w:tc>
          <w:tcPr>
            <w:tcW w:w="600" w:type="pct"/>
          </w:tcPr>
          <w:p w14:paraId="56E820A8" w14:textId="77777777" w:rsidR="00F23986" w:rsidRDefault="00F23986" w:rsidP="00F23986">
            <w:pPr>
              <w:pStyle w:val="TAC"/>
              <w:rPr>
                <w:ins w:id="82" w:author="Giorgi Gulbani" w:date="2021-02-11T16:09:00Z"/>
              </w:rPr>
            </w:pPr>
            <w:ins w:id="83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22399F14" w14:textId="77777777" w:rsidR="00F23986" w:rsidRDefault="00F23986" w:rsidP="00F23986">
            <w:pPr>
              <w:pStyle w:val="TAC"/>
              <w:rPr>
                <w:ins w:id="84" w:author="Giorgi Gulbani" w:date="2021-02-11T16:09:00Z"/>
              </w:rPr>
            </w:pPr>
            <w:ins w:id="85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7989823" w14:textId="1339A125" w:rsidR="00F23986" w:rsidRDefault="009D7597" w:rsidP="00F23986">
            <w:pPr>
              <w:pStyle w:val="TAL"/>
              <w:rPr>
                <w:ins w:id="86" w:author="Giorgi Gulbani" w:date="2021-02-11T16:09:00Z"/>
              </w:rPr>
            </w:pPr>
            <w:ins w:id="87" w:author="Giorgi Gulbani" w:date="2021-02-11T17:38:00Z">
              <w:r>
                <w:t xml:space="preserve">Will benefit </w:t>
              </w:r>
            </w:ins>
            <w:ins w:id="88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54113055" w14:textId="77777777" w:rsidR="00F23986" w:rsidRDefault="00F23986" w:rsidP="00F23986">
            <w:pPr>
              <w:pStyle w:val="TAL"/>
              <w:rPr>
                <w:ins w:id="89" w:author="Giorgi Gulbani" w:date="2021-02-11T16:09:00Z"/>
              </w:rPr>
            </w:pPr>
          </w:p>
        </w:tc>
      </w:tr>
      <w:tr w:rsidR="00F23986" w:rsidRPr="00A45C4F" w14:paraId="07E32620" w14:textId="77777777" w:rsidTr="00825424">
        <w:trPr>
          <w:ins w:id="90" w:author="Giorgi Gulbani" w:date="2021-02-11T16:09:00Z"/>
        </w:trPr>
        <w:tc>
          <w:tcPr>
            <w:tcW w:w="600" w:type="pct"/>
            <w:shd w:val="clear" w:color="auto" w:fill="auto"/>
          </w:tcPr>
          <w:p w14:paraId="4591C561" w14:textId="77777777" w:rsidR="00F23986" w:rsidRDefault="00F23986" w:rsidP="00F23986">
            <w:pPr>
              <w:pStyle w:val="TAC"/>
              <w:rPr>
                <w:ins w:id="91" w:author="Giorgi Gulbani" w:date="2021-02-11T16:09:00Z"/>
              </w:rPr>
            </w:pPr>
            <w:ins w:id="92" w:author="Giorgi Gulbani" w:date="2021-02-11T16:09:00Z">
              <w:r>
                <w:t>Solution#5</w:t>
              </w:r>
            </w:ins>
          </w:p>
        </w:tc>
        <w:tc>
          <w:tcPr>
            <w:tcW w:w="600" w:type="pct"/>
          </w:tcPr>
          <w:p w14:paraId="044E0730" w14:textId="77777777" w:rsidR="00F23986" w:rsidRDefault="00F23986" w:rsidP="00F23986">
            <w:pPr>
              <w:pStyle w:val="TAC"/>
              <w:rPr>
                <w:ins w:id="93" w:author="Giorgi Gulbani" w:date="2021-02-11T16:09:00Z"/>
              </w:rPr>
            </w:pPr>
            <w:ins w:id="94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407673F6" w14:textId="77777777" w:rsidR="00F23986" w:rsidRDefault="00F23986" w:rsidP="00F23986">
            <w:pPr>
              <w:pStyle w:val="TAC"/>
              <w:rPr>
                <w:ins w:id="95" w:author="Giorgi Gulbani" w:date="2021-02-11T16:09:00Z"/>
              </w:rPr>
            </w:pPr>
            <w:ins w:id="96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B4B6EB3" w14:textId="6D81CCDC" w:rsidR="00F23986" w:rsidRDefault="009D7597" w:rsidP="00F23986">
            <w:pPr>
              <w:pStyle w:val="TAL"/>
              <w:rPr>
                <w:ins w:id="97" w:author="Giorgi Gulbani" w:date="2021-02-11T16:09:00Z"/>
              </w:rPr>
            </w:pPr>
            <w:ins w:id="98" w:author="Giorgi Gulbani" w:date="2021-02-11T17:38:00Z">
              <w:r>
                <w:t xml:space="preserve">Will benefit </w:t>
              </w:r>
            </w:ins>
            <w:ins w:id="99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37E283B2" w14:textId="77777777" w:rsidR="00F23986" w:rsidRDefault="00F23986" w:rsidP="00F23986">
            <w:pPr>
              <w:pStyle w:val="TAL"/>
              <w:rPr>
                <w:ins w:id="100" w:author="Giorgi Gulbani" w:date="2021-02-11T16:09:00Z"/>
              </w:rPr>
            </w:pPr>
          </w:p>
        </w:tc>
      </w:tr>
      <w:tr w:rsidR="00F23986" w:rsidRPr="00A45C4F" w14:paraId="63510BAE" w14:textId="77777777" w:rsidTr="00825424">
        <w:trPr>
          <w:ins w:id="101" w:author="Giorgi Gulbani" w:date="2021-02-11T16:09:00Z"/>
        </w:trPr>
        <w:tc>
          <w:tcPr>
            <w:tcW w:w="600" w:type="pct"/>
            <w:shd w:val="clear" w:color="auto" w:fill="auto"/>
          </w:tcPr>
          <w:p w14:paraId="303A40AA" w14:textId="77777777" w:rsidR="00F23986" w:rsidRDefault="00F23986" w:rsidP="00F23986">
            <w:pPr>
              <w:pStyle w:val="TAC"/>
              <w:rPr>
                <w:ins w:id="102" w:author="Giorgi Gulbani" w:date="2021-02-11T16:09:00Z"/>
              </w:rPr>
            </w:pPr>
            <w:ins w:id="103" w:author="Giorgi Gulbani" w:date="2021-02-11T16:09:00Z">
              <w:r>
                <w:t>Solution#6</w:t>
              </w:r>
            </w:ins>
          </w:p>
        </w:tc>
        <w:tc>
          <w:tcPr>
            <w:tcW w:w="600" w:type="pct"/>
          </w:tcPr>
          <w:p w14:paraId="45CF8596" w14:textId="77777777" w:rsidR="00F23986" w:rsidRDefault="00F23986" w:rsidP="00F23986">
            <w:pPr>
              <w:pStyle w:val="TAC"/>
              <w:rPr>
                <w:ins w:id="104" w:author="Giorgi Gulbani" w:date="2021-02-11T16:09:00Z"/>
              </w:rPr>
            </w:pPr>
            <w:ins w:id="105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45449E70" w14:textId="77777777" w:rsidR="00F23986" w:rsidRDefault="00F23986" w:rsidP="00F23986">
            <w:pPr>
              <w:pStyle w:val="TAC"/>
              <w:rPr>
                <w:ins w:id="106" w:author="Giorgi Gulbani" w:date="2021-02-11T16:09:00Z"/>
              </w:rPr>
            </w:pPr>
            <w:ins w:id="107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747F0B72" w14:textId="4B32A20D" w:rsidR="00F23986" w:rsidRDefault="009D7597" w:rsidP="00F23986">
            <w:pPr>
              <w:pStyle w:val="TAL"/>
              <w:rPr>
                <w:ins w:id="108" w:author="Giorgi Gulbani" w:date="2021-02-11T16:09:00Z"/>
              </w:rPr>
            </w:pPr>
            <w:ins w:id="109" w:author="Giorgi Gulbani" w:date="2021-02-11T17:38:00Z">
              <w:r>
                <w:t xml:space="preserve">Will benefit </w:t>
              </w:r>
            </w:ins>
            <w:ins w:id="110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48E70FAC" w14:textId="77777777" w:rsidR="00F23986" w:rsidRDefault="00F23986" w:rsidP="00F23986">
            <w:pPr>
              <w:pStyle w:val="TAL"/>
              <w:rPr>
                <w:ins w:id="111" w:author="Giorgi Gulbani" w:date="2021-02-11T16:09:00Z"/>
              </w:rPr>
            </w:pPr>
          </w:p>
        </w:tc>
      </w:tr>
      <w:tr w:rsidR="00F23986" w:rsidRPr="00A45C4F" w14:paraId="624BCB98" w14:textId="77777777" w:rsidTr="00825424">
        <w:trPr>
          <w:ins w:id="112" w:author="Giorgi Gulbani" w:date="2021-02-11T16:09:00Z"/>
        </w:trPr>
        <w:tc>
          <w:tcPr>
            <w:tcW w:w="600" w:type="pct"/>
            <w:shd w:val="clear" w:color="auto" w:fill="auto"/>
          </w:tcPr>
          <w:p w14:paraId="3739F604" w14:textId="77777777" w:rsidR="00F23986" w:rsidRDefault="00F23986" w:rsidP="00F23986">
            <w:pPr>
              <w:pStyle w:val="TAC"/>
              <w:rPr>
                <w:ins w:id="113" w:author="Giorgi Gulbani" w:date="2021-02-11T16:09:00Z"/>
              </w:rPr>
            </w:pPr>
            <w:ins w:id="114" w:author="Giorgi Gulbani" w:date="2021-02-11T16:09:00Z">
              <w:r>
                <w:t>Solution#7</w:t>
              </w:r>
            </w:ins>
          </w:p>
        </w:tc>
        <w:tc>
          <w:tcPr>
            <w:tcW w:w="600" w:type="pct"/>
          </w:tcPr>
          <w:p w14:paraId="459FCF32" w14:textId="77777777" w:rsidR="00F23986" w:rsidRDefault="00F23986" w:rsidP="00F23986">
            <w:pPr>
              <w:pStyle w:val="TAC"/>
              <w:rPr>
                <w:ins w:id="115" w:author="Giorgi Gulbani" w:date="2021-02-11T16:09:00Z"/>
              </w:rPr>
            </w:pPr>
            <w:ins w:id="116" w:author="Giorgi Gulbani" w:date="2021-02-11T16:09:00Z">
              <w:r>
                <w:t>Static</w:t>
              </w:r>
            </w:ins>
          </w:p>
        </w:tc>
        <w:tc>
          <w:tcPr>
            <w:tcW w:w="600" w:type="pct"/>
          </w:tcPr>
          <w:p w14:paraId="1EDC7F8B" w14:textId="77777777" w:rsidR="00F23986" w:rsidRDefault="00F23986" w:rsidP="00F23986">
            <w:pPr>
              <w:pStyle w:val="TAC"/>
              <w:rPr>
                <w:ins w:id="117" w:author="Giorgi Gulbani" w:date="2021-02-11T16:09:00Z"/>
              </w:rPr>
            </w:pPr>
            <w:ins w:id="118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0C15AAD3" w14:textId="5DD13FD8" w:rsidR="00F23986" w:rsidRDefault="009D7597" w:rsidP="00F23986">
            <w:pPr>
              <w:pStyle w:val="TAL"/>
              <w:rPr>
                <w:ins w:id="119" w:author="Giorgi Gulbani" w:date="2021-02-11T16:09:00Z"/>
              </w:rPr>
            </w:pPr>
            <w:ins w:id="120" w:author="Giorgi Gulbani" w:date="2021-02-11T17:38:00Z">
              <w:r>
                <w:t xml:space="preserve">Will benefit </w:t>
              </w:r>
            </w:ins>
            <w:ins w:id="121" w:author="Giorgi Gulbani" w:date="2021-02-11T17:22:00Z">
              <w:r w:rsidR="00F23986" w:rsidRPr="00F8432A">
                <w:t>from the new sub-range</w:t>
              </w:r>
            </w:ins>
          </w:p>
        </w:tc>
        <w:tc>
          <w:tcPr>
            <w:tcW w:w="1500" w:type="pct"/>
          </w:tcPr>
          <w:p w14:paraId="36472463" w14:textId="77777777" w:rsidR="00F23986" w:rsidRDefault="00F23986" w:rsidP="00F23986">
            <w:pPr>
              <w:pStyle w:val="TAL"/>
              <w:rPr>
                <w:ins w:id="122" w:author="Giorgi Gulbani" w:date="2021-02-11T16:09:00Z"/>
              </w:rPr>
            </w:pPr>
          </w:p>
        </w:tc>
      </w:tr>
      <w:tr w:rsidR="00B37754" w:rsidRPr="00A45C4F" w14:paraId="36C4976D" w14:textId="77777777" w:rsidTr="00825424">
        <w:trPr>
          <w:ins w:id="123" w:author="Giorgi Gulbani" w:date="2021-02-11T16:09:00Z"/>
        </w:trPr>
        <w:tc>
          <w:tcPr>
            <w:tcW w:w="600" w:type="pct"/>
            <w:shd w:val="clear" w:color="auto" w:fill="auto"/>
          </w:tcPr>
          <w:p w14:paraId="10CE7A10" w14:textId="77777777" w:rsidR="00B37754" w:rsidRDefault="00B37754" w:rsidP="00825424">
            <w:pPr>
              <w:pStyle w:val="TAC"/>
              <w:rPr>
                <w:ins w:id="124" w:author="Giorgi Gulbani" w:date="2021-02-11T16:09:00Z"/>
              </w:rPr>
            </w:pPr>
            <w:ins w:id="125" w:author="Giorgi Gulbani" w:date="2021-02-11T16:09:00Z">
              <w:r>
                <w:t>Solution#8</w:t>
              </w:r>
            </w:ins>
          </w:p>
        </w:tc>
        <w:tc>
          <w:tcPr>
            <w:tcW w:w="600" w:type="pct"/>
          </w:tcPr>
          <w:p w14:paraId="5C2D643E" w14:textId="77777777" w:rsidR="00B37754" w:rsidRDefault="00B37754" w:rsidP="00825424">
            <w:pPr>
              <w:pStyle w:val="TAC"/>
              <w:rPr>
                <w:ins w:id="126" w:author="Giorgi Gulbani" w:date="2021-02-11T16:09:00Z"/>
              </w:rPr>
            </w:pPr>
            <w:ins w:id="127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546B93B6" w14:textId="77777777" w:rsidR="00B37754" w:rsidRDefault="00B37754" w:rsidP="00825424">
            <w:pPr>
              <w:pStyle w:val="TAC"/>
              <w:rPr>
                <w:ins w:id="128" w:author="Giorgi Gulbani" w:date="2021-02-11T16:09:00Z"/>
              </w:rPr>
            </w:pPr>
            <w:ins w:id="129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3E0E8A41" w14:textId="77777777" w:rsidR="00B37754" w:rsidRDefault="00B37754" w:rsidP="00825424">
            <w:pPr>
              <w:pStyle w:val="TAL"/>
              <w:rPr>
                <w:ins w:id="130" w:author="Giorgi Gulbani" w:date="2021-02-11T16:09:00Z"/>
              </w:rPr>
            </w:pPr>
            <w:ins w:id="131" w:author="Giorgi Gulbani" w:date="2021-02-11T16:09:00Z">
              <w:r>
                <w:t>Not Pursued</w:t>
              </w:r>
            </w:ins>
          </w:p>
        </w:tc>
        <w:tc>
          <w:tcPr>
            <w:tcW w:w="1500" w:type="pct"/>
          </w:tcPr>
          <w:p w14:paraId="4EDAB0FC" w14:textId="77777777" w:rsidR="00B37754" w:rsidRDefault="00B37754" w:rsidP="00825424">
            <w:pPr>
              <w:pStyle w:val="TAL"/>
              <w:rPr>
                <w:ins w:id="132" w:author="Giorgi Gulbani" w:date="2021-02-11T16:09:00Z"/>
              </w:rPr>
            </w:pPr>
            <w:ins w:id="133" w:author="Giorgi Gulbani" w:date="2021-02-11T16:09:00Z">
              <w:r>
                <w:t>This solution is not considered further due to the impact on application nodes as explained in 7.3.1.5</w:t>
              </w:r>
            </w:ins>
          </w:p>
        </w:tc>
      </w:tr>
      <w:tr w:rsidR="00B37754" w:rsidRPr="00A45C4F" w14:paraId="7D30DB9B" w14:textId="77777777" w:rsidTr="00825424">
        <w:trPr>
          <w:ins w:id="134" w:author="Giorgi Gulbani" w:date="2021-02-11T16:09:00Z"/>
        </w:trPr>
        <w:tc>
          <w:tcPr>
            <w:tcW w:w="600" w:type="pct"/>
            <w:shd w:val="clear" w:color="auto" w:fill="auto"/>
          </w:tcPr>
          <w:p w14:paraId="2EF20F4F" w14:textId="77777777" w:rsidR="00B37754" w:rsidRDefault="00B37754" w:rsidP="00825424">
            <w:pPr>
              <w:pStyle w:val="TAC"/>
              <w:rPr>
                <w:ins w:id="135" w:author="Giorgi Gulbani" w:date="2021-02-11T16:09:00Z"/>
              </w:rPr>
            </w:pPr>
            <w:ins w:id="136" w:author="Giorgi Gulbani" w:date="2021-02-11T16:09:00Z">
              <w:r>
                <w:t>Solution#9</w:t>
              </w:r>
            </w:ins>
          </w:p>
        </w:tc>
        <w:tc>
          <w:tcPr>
            <w:tcW w:w="600" w:type="pct"/>
          </w:tcPr>
          <w:p w14:paraId="174213F5" w14:textId="77777777" w:rsidR="00B37754" w:rsidRDefault="00B37754" w:rsidP="00825424">
            <w:pPr>
              <w:pStyle w:val="TAC"/>
              <w:rPr>
                <w:ins w:id="137" w:author="Giorgi Gulbani" w:date="2021-02-11T16:09:00Z"/>
              </w:rPr>
            </w:pPr>
            <w:ins w:id="138" w:author="Giorgi Gulbani" w:date="2021-02-11T16:09:00Z">
              <w:r>
                <w:t>Static</w:t>
              </w:r>
            </w:ins>
          </w:p>
        </w:tc>
        <w:tc>
          <w:tcPr>
            <w:tcW w:w="600" w:type="pct"/>
          </w:tcPr>
          <w:p w14:paraId="5D0451B4" w14:textId="77777777" w:rsidR="00B37754" w:rsidRDefault="00B37754" w:rsidP="00825424">
            <w:pPr>
              <w:pStyle w:val="TAC"/>
              <w:rPr>
                <w:ins w:id="139" w:author="Giorgi Gulbani" w:date="2021-02-11T16:09:00Z"/>
              </w:rPr>
            </w:pPr>
            <w:ins w:id="140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09BF4CF9" w14:textId="77777777" w:rsidR="00B37754" w:rsidRDefault="00B37754" w:rsidP="00825424">
            <w:pPr>
              <w:pStyle w:val="TAL"/>
              <w:rPr>
                <w:ins w:id="141" w:author="Giorgi Gulbani" w:date="2021-02-11T16:09:00Z"/>
              </w:rPr>
            </w:pPr>
            <w:ins w:id="142" w:author="Giorgi Gulbani" w:date="2021-02-11T16:09:00Z">
              <w:r>
                <w:t>Not Pursued</w:t>
              </w:r>
            </w:ins>
          </w:p>
        </w:tc>
        <w:tc>
          <w:tcPr>
            <w:tcW w:w="1500" w:type="pct"/>
          </w:tcPr>
          <w:p w14:paraId="0AF89320" w14:textId="77777777" w:rsidR="00B37754" w:rsidRDefault="00B37754" w:rsidP="00825424">
            <w:pPr>
              <w:pStyle w:val="TAL"/>
              <w:rPr>
                <w:ins w:id="143" w:author="Giorgi Gulbani" w:date="2021-02-11T16:09:00Z"/>
              </w:rPr>
            </w:pPr>
            <w:ins w:id="144" w:author="Giorgi Gulbani" w:date="2021-02-11T16:09:00Z">
              <w:r>
                <w:t>Since TCPMUX is already deprecated by IETF, Solution#9 is not pursued further.</w:t>
              </w:r>
            </w:ins>
          </w:p>
        </w:tc>
      </w:tr>
      <w:tr w:rsidR="00B37754" w:rsidRPr="00A45C4F" w14:paraId="21F939E7" w14:textId="77777777" w:rsidTr="00825424">
        <w:trPr>
          <w:ins w:id="145" w:author="Giorgi Gulbani" w:date="2021-02-11T16:09:00Z"/>
        </w:trPr>
        <w:tc>
          <w:tcPr>
            <w:tcW w:w="600" w:type="pct"/>
            <w:shd w:val="clear" w:color="auto" w:fill="auto"/>
          </w:tcPr>
          <w:p w14:paraId="5665D739" w14:textId="77777777" w:rsidR="00B37754" w:rsidRDefault="00B37754" w:rsidP="00825424">
            <w:pPr>
              <w:pStyle w:val="TAC"/>
              <w:rPr>
                <w:ins w:id="146" w:author="Giorgi Gulbani" w:date="2021-02-11T16:09:00Z"/>
              </w:rPr>
            </w:pPr>
            <w:ins w:id="147" w:author="Giorgi Gulbani" w:date="2021-02-11T16:09:00Z">
              <w:r>
                <w:t>Solution#10</w:t>
              </w:r>
            </w:ins>
          </w:p>
        </w:tc>
        <w:tc>
          <w:tcPr>
            <w:tcW w:w="600" w:type="pct"/>
          </w:tcPr>
          <w:p w14:paraId="1BFE80BF" w14:textId="77777777" w:rsidR="00B37754" w:rsidRDefault="00B37754" w:rsidP="00825424">
            <w:pPr>
              <w:pStyle w:val="TAC"/>
              <w:rPr>
                <w:ins w:id="148" w:author="Giorgi Gulbani" w:date="2021-02-11T16:09:00Z"/>
              </w:rPr>
            </w:pPr>
            <w:ins w:id="149" w:author="Giorgi Gulbani" w:date="2021-02-11T16:09:00Z">
              <w:r>
                <w:t>Static</w:t>
              </w:r>
            </w:ins>
          </w:p>
        </w:tc>
        <w:tc>
          <w:tcPr>
            <w:tcW w:w="600" w:type="pct"/>
          </w:tcPr>
          <w:p w14:paraId="0D9DED77" w14:textId="77777777" w:rsidR="00B37754" w:rsidRDefault="00B37754" w:rsidP="00825424">
            <w:pPr>
              <w:pStyle w:val="TAC"/>
              <w:rPr>
                <w:ins w:id="150" w:author="Giorgi Gulbani" w:date="2021-02-11T16:09:00Z"/>
              </w:rPr>
            </w:pPr>
            <w:ins w:id="151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7EABAC0B" w14:textId="6390A948" w:rsidR="00B37754" w:rsidRDefault="009D7597" w:rsidP="00825424">
            <w:pPr>
              <w:pStyle w:val="TAL"/>
              <w:rPr>
                <w:ins w:id="152" w:author="Giorgi Gulbani" w:date="2021-02-11T16:09:00Z"/>
              </w:rPr>
            </w:pPr>
            <w:ins w:id="153" w:author="Giorgi Gulbani" w:date="2021-02-11T17:38:00Z">
              <w:r>
                <w:t xml:space="preserve">Will benefit </w:t>
              </w:r>
            </w:ins>
            <w:ins w:id="154" w:author="Giorgi Gulbani" w:date="2021-02-11T17:23:00Z">
              <w:r w:rsidR="00F23986">
                <w:t>from the new sub-range</w:t>
              </w:r>
            </w:ins>
          </w:p>
        </w:tc>
        <w:tc>
          <w:tcPr>
            <w:tcW w:w="1500" w:type="pct"/>
          </w:tcPr>
          <w:p w14:paraId="1AF41C95" w14:textId="77777777" w:rsidR="00B37754" w:rsidRDefault="00B37754" w:rsidP="00825424">
            <w:pPr>
              <w:pStyle w:val="TAL"/>
              <w:rPr>
                <w:ins w:id="155" w:author="Giorgi Gulbani" w:date="2021-02-11T16:09:00Z"/>
              </w:rPr>
            </w:pPr>
          </w:p>
        </w:tc>
      </w:tr>
      <w:tr w:rsidR="009D7597" w:rsidRPr="00A45C4F" w14:paraId="30B95F90" w14:textId="77777777" w:rsidTr="00825424">
        <w:trPr>
          <w:ins w:id="156" w:author="Giorgi Gulbani" w:date="2021-02-11T16:09:00Z"/>
        </w:trPr>
        <w:tc>
          <w:tcPr>
            <w:tcW w:w="600" w:type="pct"/>
            <w:shd w:val="clear" w:color="auto" w:fill="auto"/>
          </w:tcPr>
          <w:p w14:paraId="712F081D" w14:textId="77777777" w:rsidR="009D7597" w:rsidRDefault="009D7597" w:rsidP="009D7597">
            <w:pPr>
              <w:pStyle w:val="TAC"/>
              <w:rPr>
                <w:ins w:id="157" w:author="Giorgi Gulbani" w:date="2021-02-11T16:09:00Z"/>
              </w:rPr>
            </w:pPr>
            <w:ins w:id="158" w:author="Giorgi Gulbani" w:date="2021-02-11T16:09:00Z">
              <w:r>
                <w:t>Solution#11</w:t>
              </w:r>
            </w:ins>
          </w:p>
        </w:tc>
        <w:tc>
          <w:tcPr>
            <w:tcW w:w="600" w:type="pct"/>
          </w:tcPr>
          <w:p w14:paraId="34573F64" w14:textId="77777777" w:rsidR="009D7597" w:rsidRDefault="009D7597" w:rsidP="009D7597">
            <w:pPr>
              <w:pStyle w:val="TAC"/>
              <w:rPr>
                <w:ins w:id="159" w:author="Giorgi Gulbani" w:date="2021-02-11T16:09:00Z"/>
              </w:rPr>
            </w:pPr>
          </w:p>
        </w:tc>
        <w:tc>
          <w:tcPr>
            <w:tcW w:w="600" w:type="pct"/>
          </w:tcPr>
          <w:p w14:paraId="1227A6BD" w14:textId="77777777" w:rsidR="009D7597" w:rsidRDefault="009D7597" w:rsidP="009D7597">
            <w:pPr>
              <w:pStyle w:val="TAC"/>
              <w:rPr>
                <w:ins w:id="160" w:author="Giorgi Gulbani" w:date="2021-02-11T16:09:00Z"/>
              </w:rPr>
            </w:pPr>
            <w:ins w:id="161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634581C" w14:textId="53BA3413" w:rsidR="009D7597" w:rsidRDefault="009D7597" w:rsidP="009D7597">
            <w:pPr>
              <w:pStyle w:val="TAL"/>
              <w:rPr>
                <w:ins w:id="162" w:author="Giorgi Gulbani" w:date="2021-02-11T16:09:00Z"/>
              </w:rPr>
            </w:pPr>
            <w:ins w:id="163" w:author="Giorgi Gulbani" w:date="2021-02-11T17:39:00Z">
              <w:r>
                <w:t>Will benefit from the new sub-range</w:t>
              </w:r>
            </w:ins>
          </w:p>
        </w:tc>
        <w:tc>
          <w:tcPr>
            <w:tcW w:w="1500" w:type="pct"/>
          </w:tcPr>
          <w:p w14:paraId="7124ED88" w14:textId="296CB1B8" w:rsidR="009D7597" w:rsidRDefault="009D7597" w:rsidP="009D7597">
            <w:pPr>
              <w:pStyle w:val="TAL"/>
              <w:rPr>
                <w:ins w:id="164" w:author="Giorgi Gulbani" w:date="2021-02-11T16:09:00Z"/>
              </w:rPr>
            </w:pPr>
            <w:ins w:id="165" w:author="Giorgi Gulbani" w:date="2021-02-11T17:38:00Z">
              <w:r>
                <w:t xml:space="preserve">This solution </w:t>
              </w:r>
            </w:ins>
            <w:ins w:id="166" w:author="Giorgi Gulbani" w:date="2021-02-11T17:39:00Z">
              <w:r>
                <w:t xml:space="preserve">however </w:t>
              </w:r>
            </w:ins>
            <w:ins w:id="167" w:author="Giorgi Gulbani" w:date="2021-02-11T17:38:00Z">
              <w:r>
                <w:t>is out of direct 3GPP control and therefore should be pursued as an independent activity</w:t>
              </w:r>
            </w:ins>
          </w:p>
        </w:tc>
      </w:tr>
      <w:tr w:rsidR="00F23986" w:rsidRPr="00A45C4F" w14:paraId="25244F9C" w14:textId="77777777" w:rsidTr="00825424">
        <w:trPr>
          <w:ins w:id="168" w:author="Giorgi Gulbani" w:date="2021-02-11T16:09:00Z"/>
        </w:trPr>
        <w:tc>
          <w:tcPr>
            <w:tcW w:w="600" w:type="pct"/>
            <w:shd w:val="clear" w:color="auto" w:fill="auto"/>
          </w:tcPr>
          <w:p w14:paraId="5293D32E" w14:textId="77777777" w:rsidR="00F23986" w:rsidRDefault="00F23986" w:rsidP="00F23986">
            <w:pPr>
              <w:pStyle w:val="TAC"/>
              <w:rPr>
                <w:ins w:id="169" w:author="Giorgi Gulbani" w:date="2021-02-11T16:09:00Z"/>
              </w:rPr>
            </w:pPr>
            <w:ins w:id="170" w:author="Giorgi Gulbani" w:date="2021-02-11T16:09:00Z">
              <w:r>
                <w:t>Solution#12</w:t>
              </w:r>
            </w:ins>
          </w:p>
        </w:tc>
        <w:tc>
          <w:tcPr>
            <w:tcW w:w="600" w:type="pct"/>
          </w:tcPr>
          <w:p w14:paraId="0C196A93" w14:textId="77777777" w:rsidR="00F23986" w:rsidRDefault="00F23986" w:rsidP="00F23986">
            <w:pPr>
              <w:pStyle w:val="TAC"/>
              <w:rPr>
                <w:ins w:id="171" w:author="Giorgi Gulbani" w:date="2021-02-11T16:09:00Z"/>
              </w:rPr>
            </w:pPr>
            <w:ins w:id="172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461A3B3B" w14:textId="77777777" w:rsidR="00F23986" w:rsidRDefault="00F23986" w:rsidP="00F23986">
            <w:pPr>
              <w:pStyle w:val="TAC"/>
              <w:rPr>
                <w:ins w:id="173" w:author="Giorgi Gulbani" w:date="2021-02-11T16:09:00Z"/>
              </w:rPr>
            </w:pPr>
            <w:ins w:id="174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775F1841" w14:textId="0E2CB4F0" w:rsidR="00F23986" w:rsidRDefault="009D7597" w:rsidP="00F23986">
            <w:pPr>
              <w:pStyle w:val="TAL"/>
              <w:rPr>
                <w:ins w:id="175" w:author="Giorgi Gulbani" w:date="2021-02-11T16:09:00Z"/>
              </w:rPr>
            </w:pPr>
            <w:ins w:id="176" w:author="Giorgi Gulbani" w:date="2021-02-11T17:38:00Z">
              <w:r>
                <w:t xml:space="preserve">Will benefit </w:t>
              </w:r>
            </w:ins>
            <w:ins w:id="177" w:author="Giorgi Gulbani" w:date="2021-02-11T17:23:00Z">
              <w:r w:rsidR="00F23986" w:rsidRPr="00063B06">
                <w:t>from the new sub-range</w:t>
              </w:r>
            </w:ins>
          </w:p>
        </w:tc>
        <w:tc>
          <w:tcPr>
            <w:tcW w:w="1500" w:type="pct"/>
          </w:tcPr>
          <w:p w14:paraId="16325CF1" w14:textId="77777777" w:rsidR="00F23986" w:rsidRDefault="00F23986" w:rsidP="00F23986">
            <w:pPr>
              <w:pStyle w:val="TAL"/>
              <w:rPr>
                <w:ins w:id="178" w:author="Giorgi Gulbani" w:date="2021-02-11T16:09:00Z"/>
              </w:rPr>
            </w:pPr>
          </w:p>
        </w:tc>
      </w:tr>
      <w:tr w:rsidR="00F23986" w:rsidRPr="00A45C4F" w14:paraId="45FC2470" w14:textId="77777777" w:rsidTr="00825424">
        <w:trPr>
          <w:ins w:id="179" w:author="Giorgi Gulbani" w:date="2021-02-11T16:09:00Z"/>
        </w:trPr>
        <w:tc>
          <w:tcPr>
            <w:tcW w:w="600" w:type="pct"/>
            <w:shd w:val="clear" w:color="auto" w:fill="auto"/>
          </w:tcPr>
          <w:p w14:paraId="7D0EE723" w14:textId="77777777" w:rsidR="00F23986" w:rsidRDefault="00F23986" w:rsidP="00F23986">
            <w:pPr>
              <w:pStyle w:val="TAC"/>
              <w:rPr>
                <w:ins w:id="180" w:author="Giorgi Gulbani" w:date="2021-02-11T16:09:00Z"/>
              </w:rPr>
            </w:pPr>
            <w:ins w:id="181" w:author="Giorgi Gulbani" w:date="2021-02-11T16:09:00Z">
              <w:r>
                <w:t>Solution#13</w:t>
              </w:r>
            </w:ins>
          </w:p>
        </w:tc>
        <w:tc>
          <w:tcPr>
            <w:tcW w:w="600" w:type="pct"/>
          </w:tcPr>
          <w:p w14:paraId="3FC63741" w14:textId="77777777" w:rsidR="00F23986" w:rsidRDefault="00F23986" w:rsidP="00F23986">
            <w:pPr>
              <w:pStyle w:val="TAC"/>
              <w:rPr>
                <w:ins w:id="182" w:author="Giorgi Gulbani" w:date="2021-02-11T16:09:00Z"/>
              </w:rPr>
            </w:pPr>
            <w:ins w:id="183" w:author="Giorgi Gulbani" w:date="2021-02-11T16:09:00Z">
              <w:r>
                <w:t>Dynamic</w:t>
              </w:r>
            </w:ins>
          </w:p>
        </w:tc>
        <w:tc>
          <w:tcPr>
            <w:tcW w:w="600" w:type="pct"/>
          </w:tcPr>
          <w:p w14:paraId="32429719" w14:textId="77777777" w:rsidR="00F23986" w:rsidRDefault="00F23986" w:rsidP="00F23986">
            <w:pPr>
              <w:pStyle w:val="TAC"/>
              <w:rPr>
                <w:ins w:id="184" w:author="Giorgi Gulbani" w:date="2021-02-11T16:09:00Z"/>
              </w:rPr>
            </w:pPr>
            <w:ins w:id="185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3FAB75CB" w14:textId="616A7D70" w:rsidR="00F23986" w:rsidRDefault="009D7597" w:rsidP="00F23986">
            <w:pPr>
              <w:pStyle w:val="TAL"/>
              <w:rPr>
                <w:ins w:id="186" w:author="Giorgi Gulbani" w:date="2021-02-11T16:09:00Z"/>
              </w:rPr>
            </w:pPr>
            <w:ins w:id="187" w:author="Giorgi Gulbani" w:date="2021-02-11T17:38:00Z">
              <w:r>
                <w:t xml:space="preserve">Will benefit </w:t>
              </w:r>
            </w:ins>
            <w:ins w:id="188" w:author="Giorgi Gulbani" w:date="2021-02-11T17:23:00Z">
              <w:r w:rsidR="00F23986" w:rsidRPr="00063B06">
                <w:t>from the new sub-range</w:t>
              </w:r>
            </w:ins>
          </w:p>
        </w:tc>
        <w:tc>
          <w:tcPr>
            <w:tcW w:w="1500" w:type="pct"/>
          </w:tcPr>
          <w:p w14:paraId="2FD2D32D" w14:textId="77777777" w:rsidR="00F23986" w:rsidRDefault="00F23986" w:rsidP="00F23986">
            <w:pPr>
              <w:pStyle w:val="TAL"/>
              <w:rPr>
                <w:ins w:id="189" w:author="Giorgi Gulbani" w:date="2021-02-11T16:09:00Z"/>
              </w:rPr>
            </w:pPr>
          </w:p>
        </w:tc>
      </w:tr>
      <w:tr w:rsidR="00B37754" w:rsidRPr="00A45C4F" w14:paraId="64CC484A" w14:textId="77777777" w:rsidTr="00825424">
        <w:trPr>
          <w:ins w:id="190" w:author="Giorgi Gulbani" w:date="2021-02-11T16:09:00Z"/>
        </w:trPr>
        <w:tc>
          <w:tcPr>
            <w:tcW w:w="600" w:type="pct"/>
            <w:shd w:val="clear" w:color="auto" w:fill="auto"/>
          </w:tcPr>
          <w:p w14:paraId="750EB447" w14:textId="77777777" w:rsidR="00B37754" w:rsidRDefault="00B37754" w:rsidP="00825424">
            <w:pPr>
              <w:pStyle w:val="TAC"/>
              <w:rPr>
                <w:ins w:id="191" w:author="Giorgi Gulbani" w:date="2021-02-11T16:09:00Z"/>
              </w:rPr>
            </w:pPr>
            <w:proofErr w:type="spellStart"/>
            <w:ins w:id="192" w:author="Giorgi Gulbani" w:date="2021-02-11T16:09:00Z">
              <w:r>
                <w:t>Solution#xx</w:t>
              </w:r>
              <w:proofErr w:type="spellEnd"/>
            </w:ins>
          </w:p>
        </w:tc>
        <w:tc>
          <w:tcPr>
            <w:tcW w:w="600" w:type="pct"/>
          </w:tcPr>
          <w:p w14:paraId="5026EE98" w14:textId="77777777" w:rsidR="00B37754" w:rsidRDefault="00B37754" w:rsidP="00825424">
            <w:pPr>
              <w:pStyle w:val="TAC"/>
              <w:rPr>
                <w:ins w:id="193" w:author="Giorgi Gulbani" w:date="2021-02-11T16:09:00Z"/>
              </w:rPr>
            </w:pPr>
          </w:p>
        </w:tc>
        <w:tc>
          <w:tcPr>
            <w:tcW w:w="600" w:type="pct"/>
          </w:tcPr>
          <w:p w14:paraId="009C1F27" w14:textId="77777777" w:rsidR="00B37754" w:rsidRDefault="00B37754" w:rsidP="00825424">
            <w:pPr>
              <w:pStyle w:val="TAC"/>
              <w:rPr>
                <w:ins w:id="194" w:author="Giorgi Gulbani" w:date="2021-02-11T16:09:00Z"/>
              </w:rPr>
            </w:pPr>
          </w:p>
        </w:tc>
        <w:tc>
          <w:tcPr>
            <w:tcW w:w="1700" w:type="pct"/>
            <w:shd w:val="clear" w:color="auto" w:fill="auto"/>
          </w:tcPr>
          <w:p w14:paraId="0063DE28" w14:textId="77777777" w:rsidR="00B37754" w:rsidRDefault="00B37754" w:rsidP="00825424">
            <w:pPr>
              <w:pStyle w:val="TAL"/>
              <w:rPr>
                <w:ins w:id="195" w:author="Giorgi Gulbani" w:date="2021-02-11T16:09:00Z"/>
              </w:rPr>
            </w:pPr>
          </w:p>
        </w:tc>
        <w:tc>
          <w:tcPr>
            <w:tcW w:w="1500" w:type="pct"/>
          </w:tcPr>
          <w:p w14:paraId="124E66D9" w14:textId="77777777" w:rsidR="00B37754" w:rsidRDefault="00B37754" w:rsidP="00825424">
            <w:pPr>
              <w:pStyle w:val="TAL"/>
              <w:rPr>
                <w:ins w:id="196" w:author="Giorgi Gulbani" w:date="2021-02-11T16:09:00Z"/>
              </w:rPr>
            </w:pPr>
          </w:p>
        </w:tc>
      </w:tr>
      <w:tr w:rsidR="00B37754" w:rsidRPr="00A45C4F" w14:paraId="4658AD9F" w14:textId="77777777" w:rsidTr="00825424">
        <w:trPr>
          <w:ins w:id="197" w:author="Giorgi Gulbani" w:date="2021-02-11T16:09:00Z"/>
        </w:trPr>
        <w:tc>
          <w:tcPr>
            <w:tcW w:w="600" w:type="pct"/>
            <w:shd w:val="clear" w:color="auto" w:fill="auto"/>
          </w:tcPr>
          <w:p w14:paraId="0BFE2ED4" w14:textId="77777777" w:rsidR="00B37754" w:rsidRDefault="00B37754" w:rsidP="00825424">
            <w:pPr>
              <w:pStyle w:val="TAC"/>
              <w:rPr>
                <w:ins w:id="198" w:author="Giorgi Gulbani" w:date="2021-02-11T16:09:00Z"/>
              </w:rPr>
            </w:pPr>
            <w:proofErr w:type="spellStart"/>
            <w:ins w:id="199" w:author="Giorgi Gulbani" w:date="2021-02-11T16:09:00Z">
              <w:r>
                <w:t>Solution#xy</w:t>
              </w:r>
              <w:proofErr w:type="spellEnd"/>
            </w:ins>
          </w:p>
        </w:tc>
        <w:tc>
          <w:tcPr>
            <w:tcW w:w="600" w:type="pct"/>
          </w:tcPr>
          <w:p w14:paraId="31573CBB" w14:textId="77777777" w:rsidR="00B37754" w:rsidRDefault="00B37754" w:rsidP="00825424">
            <w:pPr>
              <w:pStyle w:val="TAC"/>
              <w:rPr>
                <w:ins w:id="200" w:author="Giorgi Gulbani" w:date="2021-02-11T16:09:00Z"/>
              </w:rPr>
            </w:pPr>
          </w:p>
        </w:tc>
        <w:tc>
          <w:tcPr>
            <w:tcW w:w="600" w:type="pct"/>
          </w:tcPr>
          <w:p w14:paraId="7AC190DF" w14:textId="77777777" w:rsidR="00B37754" w:rsidRDefault="00B37754" w:rsidP="00825424">
            <w:pPr>
              <w:pStyle w:val="TAC"/>
              <w:rPr>
                <w:ins w:id="201" w:author="Giorgi Gulbani" w:date="2021-02-11T16:09:00Z"/>
              </w:rPr>
            </w:pPr>
          </w:p>
        </w:tc>
        <w:tc>
          <w:tcPr>
            <w:tcW w:w="1700" w:type="pct"/>
            <w:shd w:val="clear" w:color="auto" w:fill="auto"/>
          </w:tcPr>
          <w:p w14:paraId="6EDFAB07" w14:textId="77777777" w:rsidR="00B37754" w:rsidRDefault="00B37754" w:rsidP="00825424">
            <w:pPr>
              <w:pStyle w:val="TAL"/>
              <w:rPr>
                <w:ins w:id="202" w:author="Giorgi Gulbani" w:date="2021-02-11T16:09:00Z"/>
              </w:rPr>
            </w:pPr>
          </w:p>
        </w:tc>
        <w:tc>
          <w:tcPr>
            <w:tcW w:w="1500" w:type="pct"/>
          </w:tcPr>
          <w:p w14:paraId="15B11AAA" w14:textId="77777777" w:rsidR="00B37754" w:rsidRDefault="00B37754" w:rsidP="00825424">
            <w:pPr>
              <w:pStyle w:val="TAL"/>
              <w:rPr>
                <w:ins w:id="203" w:author="Giorgi Gulbani" w:date="2021-02-11T16:09:00Z"/>
              </w:rPr>
            </w:pPr>
          </w:p>
        </w:tc>
      </w:tr>
      <w:bookmarkEnd w:id="36"/>
      <w:tr w:rsidR="00B37754" w:rsidRPr="00A45C4F" w14:paraId="2D8C49FE" w14:textId="77777777" w:rsidTr="00F23986">
        <w:trPr>
          <w:ins w:id="204" w:author="Giorgi Gulbani" w:date="2021-02-11T16:09:00Z"/>
        </w:trPr>
        <w:tc>
          <w:tcPr>
            <w:tcW w:w="5000" w:type="pct"/>
            <w:gridSpan w:val="5"/>
            <w:shd w:val="clear" w:color="auto" w:fill="auto"/>
          </w:tcPr>
          <w:p w14:paraId="530979A3" w14:textId="77777777" w:rsidR="00B37754" w:rsidRDefault="00B37754" w:rsidP="00825424">
            <w:pPr>
              <w:pStyle w:val="TAN"/>
              <w:rPr>
                <w:ins w:id="205" w:author="Giorgi Gulbani" w:date="2021-02-11T16:09:00Z"/>
              </w:rPr>
            </w:pPr>
            <w:ins w:id="206" w:author="Giorgi Gulbani" w:date="2021-02-11T16:09:00Z">
              <w:r>
                <w:t xml:space="preserve">NOTE 1: </w:t>
              </w:r>
              <w:r>
                <w:tab/>
                <w:t>The solution is applicable to TCP, UDP, SCTP and DCCP transport layer protocols.</w:t>
              </w:r>
            </w:ins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20B64E" w14:textId="77777777" w:rsidR="00FA3A9E" w:rsidRDefault="00FA3A9E">
      <w:r>
        <w:separator/>
      </w:r>
    </w:p>
  </w:endnote>
  <w:endnote w:type="continuationSeparator" w:id="0">
    <w:p w14:paraId="4C5025FC" w14:textId="77777777" w:rsidR="00FA3A9E" w:rsidRDefault="00FA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56CC8" w14:textId="77777777" w:rsidR="00FA3A9E" w:rsidRDefault="00FA3A9E">
      <w:r>
        <w:separator/>
      </w:r>
    </w:p>
  </w:footnote>
  <w:footnote w:type="continuationSeparator" w:id="0">
    <w:p w14:paraId="3940683D" w14:textId="77777777" w:rsidR="00FA3A9E" w:rsidRDefault="00FA3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502"/>
    <w:rsid w:val="002153AE"/>
    <w:rsid w:val="00216490"/>
    <w:rsid w:val="0022684B"/>
    <w:rsid w:val="00231568"/>
    <w:rsid w:val="00232FD1"/>
    <w:rsid w:val="00241597"/>
    <w:rsid w:val="0024668B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3957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64B36"/>
    <w:rsid w:val="00677774"/>
    <w:rsid w:val="006B5418"/>
    <w:rsid w:val="006D66EF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57A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5A7"/>
    <w:rsid w:val="008D357F"/>
    <w:rsid w:val="008E4659"/>
    <w:rsid w:val="008E7FB6"/>
    <w:rsid w:val="008F686C"/>
    <w:rsid w:val="00906425"/>
    <w:rsid w:val="00915A10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D7597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4A8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0B14"/>
    <w:rsid w:val="00AF6B24"/>
    <w:rsid w:val="00B076C6"/>
    <w:rsid w:val="00B258BB"/>
    <w:rsid w:val="00B357DE"/>
    <w:rsid w:val="00B37754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5FA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D5A"/>
    <w:rsid w:val="00D852D0"/>
    <w:rsid w:val="00D908E8"/>
    <w:rsid w:val="00DB72BB"/>
    <w:rsid w:val="00DC2EEA"/>
    <w:rsid w:val="00DD3F6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2E4B"/>
    <w:rsid w:val="00EE6A83"/>
    <w:rsid w:val="00EE7D7C"/>
    <w:rsid w:val="00EE7FCF"/>
    <w:rsid w:val="00EF44FB"/>
    <w:rsid w:val="00F02E5B"/>
    <w:rsid w:val="00F1278B"/>
    <w:rsid w:val="00F21CC1"/>
    <w:rsid w:val="00F2398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A9E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locked/>
    <w:rsid w:val="00EE2E4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51</cp:revision>
  <cp:lastPrinted>1899-12-31T23:00:00Z</cp:lastPrinted>
  <dcterms:created xsi:type="dcterms:W3CDTF">2019-01-14T04:28:00Z</dcterms:created>
  <dcterms:modified xsi:type="dcterms:W3CDTF">2021-02-11T16:38:00Z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1613061129</vt:lpwstr>
  </property>
</Properties>
</file>